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3BE9A" w14:textId="202EE05A" w:rsidR="00DF0520" w:rsidRPr="006F3FE7" w:rsidRDefault="00DF0520" w:rsidP="00DF052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Hlk131063572"/>
      <w:r w:rsidRPr="006F3FE7">
        <w:rPr>
          <w:rFonts w:eastAsia="Times New Roman" w:cs="Arial"/>
          <w:b/>
          <w:sz w:val="24"/>
          <w:szCs w:val="24"/>
        </w:rPr>
        <w:t>3GPP TSG SA WG5 Meeting #148-e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F3FE7">
        <w:rPr>
          <w:b/>
          <w:noProof/>
          <w:sz w:val="24"/>
        </w:rPr>
        <w:t>S5-</w:t>
      </w:r>
      <w:r w:rsidR="00737A8B" w:rsidRPr="006F3FE7">
        <w:rPr>
          <w:b/>
          <w:noProof/>
          <w:sz w:val="24"/>
        </w:rPr>
        <w:t>233</w:t>
      </w:r>
      <w:r w:rsidR="00737A8B">
        <w:rPr>
          <w:b/>
          <w:noProof/>
          <w:sz w:val="24"/>
        </w:rPr>
        <w:t>454</w:t>
      </w:r>
    </w:p>
    <w:bookmarkEnd w:id="0"/>
    <w:p w14:paraId="4D93E0D4" w14:textId="77777777" w:rsidR="00DF0520" w:rsidRDefault="00DF0520" w:rsidP="00DF0520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sz w:val="24"/>
          <w:szCs w:val="24"/>
        </w:rPr>
      </w:pPr>
      <w:r w:rsidRPr="006F3FE7">
        <w:rPr>
          <w:rFonts w:eastAsia="Times New Roman" w:cs="Arial"/>
          <w:b/>
          <w:sz w:val="24"/>
          <w:szCs w:val="24"/>
        </w:rPr>
        <w:t>Electronic, 17-25 April 2023</w:t>
      </w:r>
    </w:p>
    <w:p w14:paraId="30891090" w14:textId="77777777" w:rsidR="00A5243C" w:rsidRPr="00A5243C" w:rsidRDefault="00A5243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7C8B2" w:rsidR="001E41F3" w:rsidRPr="00410371" w:rsidRDefault="003F02E5" w:rsidP="00737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B268ED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77297" w:rsidR="001E41F3" w:rsidRPr="00410371" w:rsidRDefault="00737A8B" w:rsidP="00737A8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7A8B">
              <w:rPr>
                <w:rFonts w:hint="eastAsia"/>
                <w:b/>
                <w:noProof/>
                <w:sz w:val="28"/>
              </w:rPr>
              <w:t>0</w:t>
            </w:r>
            <w:r w:rsidRPr="00737A8B">
              <w:rPr>
                <w:b/>
                <w:noProof/>
                <w:sz w:val="28"/>
              </w:rPr>
              <w:t>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F02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71A8F" w:rsidR="001E41F3" w:rsidRPr="00410371" w:rsidRDefault="003F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3255F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A392BB" w:rsidR="00F25D98" w:rsidRDefault="00850C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228D9" w:rsidR="001E41F3" w:rsidRDefault="0021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 Architecture</w:t>
            </w:r>
            <w:r w:rsidR="00B268ED">
              <w:t xml:space="preserve"> for </w:t>
            </w:r>
            <w:r w:rsidR="00B268ED" w:rsidRPr="00B268ED">
              <w:t xml:space="preserve">CHF Distributed </w:t>
            </w:r>
            <w:r w:rsidR="003F417A" w:rsidRPr="003F417A">
              <w:t>Availability</w:t>
            </w:r>
            <w:r w:rsidR="00582B4F">
              <w:t xml:space="preserve"> </w:t>
            </w:r>
            <w:r w:rsidR="00854B0C">
              <w:t>in Migration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15707" w:rsidR="001E41F3" w:rsidRDefault="00B2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4F448" w:rsidR="001E41F3" w:rsidRDefault="00850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06511">
              <w:fldChar w:fldCharType="begin"/>
            </w:r>
            <w:r w:rsidR="00306511">
              <w:instrText xml:space="preserve"> DOCPROPERTY  SourceIfTsg  \* MERGEFORMAT </w:instrText>
            </w:r>
            <w:r w:rsidR="00306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E0413" w:rsidR="001E41F3" w:rsidRDefault="00A52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DIST_CH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8A132" w:rsidR="001E41F3" w:rsidRDefault="00C57B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3255F">
              <w:t>0</w:t>
            </w:r>
            <w:r w:rsidR="00DC5241">
              <w:t>4</w:t>
            </w:r>
            <w:r>
              <w:t>-</w:t>
            </w:r>
            <w:r w:rsidR="0073255F">
              <w:t>0</w:t>
            </w:r>
            <w:r w:rsidR="00CD6045">
              <w:t>7</w:t>
            </w:r>
            <w:r w:rsidR="00306511">
              <w:fldChar w:fldCharType="begin"/>
            </w:r>
            <w:r w:rsidR="00306511">
              <w:instrText xml:space="preserve"> DOCPROPERTY  ResDate  \* MERGEFORMAT </w:instrText>
            </w:r>
            <w:r w:rsidR="00306511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35641" w:rsidR="001E41F3" w:rsidRDefault="00C57B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E5518" w:rsidR="008A5250" w:rsidRDefault="00C57B79" w:rsidP="002A5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7B79">
              <w:rPr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:rsidRPr="00BB7B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7E3B7A" w:rsidR="00850CCF" w:rsidRPr="0056033D" w:rsidRDefault="007C2040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change provides a solution for the</w:t>
            </w:r>
            <w:r>
              <w:rPr>
                <w:noProof/>
              </w:rPr>
              <w:t xml:space="preserve"> New WID on CHF Distributed Availability</w:t>
            </w:r>
            <w:r w:rsidR="0056033D">
              <w:rPr>
                <w:noProof/>
                <w:lang w:eastAsia="zh-CN"/>
              </w:rPr>
              <w:t xml:space="preserve"> i</w:t>
            </w:r>
            <w:r w:rsidR="0056033D" w:rsidRPr="0056033D">
              <w:rPr>
                <w:noProof/>
                <w:lang w:eastAsia="zh-CN"/>
              </w:rPr>
              <w:t xml:space="preserve">n the migration mode, </w:t>
            </w:r>
            <w:r w:rsidR="0056033D">
              <w:rPr>
                <w:noProof/>
                <w:lang w:eastAsia="zh-CN"/>
              </w:rPr>
              <w:t xml:space="preserve">i.e. </w:t>
            </w:r>
            <w:r w:rsidR="0056033D" w:rsidRPr="0056033D">
              <w:rPr>
                <w:noProof/>
                <w:lang w:eastAsia="zh-CN"/>
              </w:rPr>
              <w:t>the Converged Charging System (CCS), regarding Charging Function (CHF), Account Balance Management Function (ABMF), and Rating Function (RF) could be available at the UE’s current location.</w:t>
            </w:r>
          </w:p>
        </w:tc>
      </w:tr>
      <w:tr w:rsidR="00850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8719F" w:rsidR="000B665A" w:rsidRDefault="006D3A78" w:rsidP="00850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change add an architecture for CHF distributed </w:t>
            </w:r>
            <w:r w:rsidR="00EC3A31">
              <w:rPr>
                <w:noProof/>
                <w:lang w:eastAsia="zh-CN"/>
              </w:rPr>
              <w:t xml:space="preserve">availability </w:t>
            </w:r>
            <w:r>
              <w:rPr>
                <w:noProof/>
                <w:lang w:eastAsia="zh-CN"/>
              </w:rPr>
              <w:t>in migration mode</w:t>
            </w:r>
            <w:r w:rsidR="004A309C">
              <w:rPr>
                <w:noProof/>
                <w:lang w:eastAsia="zh-CN"/>
              </w:rPr>
              <w:t xml:space="preserve"> to the annex for CHF Distributed Availability in TS 32.240.</w:t>
            </w:r>
          </w:p>
        </w:tc>
      </w:tr>
      <w:tr w:rsidR="00850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BCA1D" w:rsidR="00850CCF" w:rsidRDefault="007C2040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not approved, </w:t>
            </w:r>
            <w:r w:rsidR="00C57B79">
              <w:rPr>
                <w:noProof/>
                <w:lang w:eastAsia="zh-CN"/>
              </w:rPr>
              <w:t xml:space="preserve">the architectural options for CHF distributed </w:t>
            </w:r>
            <w:r w:rsidR="00EC3A31">
              <w:rPr>
                <w:noProof/>
                <w:lang w:eastAsia="zh-CN"/>
              </w:rPr>
              <w:t>availability</w:t>
            </w:r>
            <w:r w:rsidR="00C57B79">
              <w:rPr>
                <w:noProof/>
                <w:lang w:eastAsia="zh-CN"/>
              </w:rPr>
              <w:t xml:space="preserve"> will not be sufficient.</w:t>
            </w:r>
          </w:p>
        </w:tc>
      </w:tr>
      <w:tr w:rsidR="00850CCF" w14:paraId="034AF533" w14:textId="77777777" w:rsidTr="00547111">
        <w:tc>
          <w:tcPr>
            <w:tcW w:w="2694" w:type="dxa"/>
            <w:gridSpan w:val="2"/>
          </w:tcPr>
          <w:p w14:paraId="39D9EB5B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774AF" w:rsidR="00850CCF" w:rsidRDefault="00C57B79" w:rsidP="00850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X</w:t>
            </w:r>
            <w:r w:rsidR="00A80F2A">
              <w:rPr>
                <w:noProof/>
                <w:lang w:eastAsia="zh-CN"/>
              </w:rPr>
              <w:t>.y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(</w:t>
            </w:r>
            <w:r w:rsidR="001A4B8C">
              <w:rPr>
                <w:rFonts w:hint="eastAsia"/>
                <w:noProof/>
                <w:lang w:eastAsia="zh-CN"/>
              </w:rPr>
              <w:t>new</w:t>
            </w:r>
            <w:r w:rsidR="001A4B8C">
              <w:rPr>
                <w:noProof/>
                <w:lang w:eastAsia="zh-CN"/>
              </w:rPr>
              <w:t>)</w:t>
            </w:r>
          </w:p>
        </w:tc>
      </w:tr>
      <w:tr w:rsidR="00850C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0CCF" w:rsidRDefault="00850CCF" w:rsidP="00850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C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0F7B6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0CCF" w:rsidRDefault="00850CCF" w:rsidP="00850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BCA8C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4636FF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</w:p>
        </w:tc>
      </w:tr>
      <w:tr w:rsidR="00850C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0C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0CCF" w:rsidRPr="008863B9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0CCF" w:rsidRPr="008863B9" w:rsidRDefault="00850CCF" w:rsidP="00850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C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066F0" w14:textId="7714F52B" w:rsidR="00A33FBD" w:rsidRDefault="00A33FBD">
      <w:pPr>
        <w:spacing w:after="0"/>
        <w:rPr>
          <w:i/>
        </w:rPr>
      </w:pPr>
      <w:r>
        <w:rPr>
          <w:i/>
        </w:rPr>
        <w:br w:type="page"/>
      </w:r>
    </w:p>
    <w:p w14:paraId="7A0E7BE3" w14:textId="77777777" w:rsidR="00850CCF" w:rsidRDefault="00850CCF" w:rsidP="002A5F12">
      <w:pPr>
        <w:spacing w:after="0"/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421D33BD" w14:textId="77777777" w:rsidTr="008A52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924991" w14:textId="77777777" w:rsidR="00850CCF" w:rsidRPr="006F0E57" w:rsidRDefault="00850CCF" w:rsidP="008A52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F5BA2C4" w14:textId="79B21CFF" w:rsidR="00DC5241" w:rsidRPr="00DC664B" w:rsidRDefault="00DC5241" w:rsidP="00DC664B">
      <w:pPr>
        <w:pStyle w:val="1"/>
        <w:rPr>
          <w:ins w:id="3" w:author="Huawei-1" w:date="2023-04-07T09:26:00Z"/>
          <w:lang w:val="pt-BR"/>
        </w:rPr>
      </w:pPr>
      <w:ins w:id="4" w:author="Huawei-1" w:date="2023-04-07T09:26:00Z">
        <w:r>
          <w:rPr>
            <w:lang w:val="pt-BR"/>
          </w:rPr>
          <w:t>X.y</w:t>
        </w:r>
        <w:r>
          <w:rPr>
            <w:lang w:val="pt-BR"/>
          </w:rPr>
          <w:tab/>
        </w:r>
        <w:r>
          <w:rPr>
            <w:lang w:val="pt-BR"/>
          </w:rPr>
          <w:tab/>
          <w:t>Migration Mode</w:t>
        </w:r>
      </w:ins>
      <w:ins w:id="5" w:author="Huawei-1" w:date="2023-04-07T10:16:00Z">
        <w:r w:rsidR="00571DD2">
          <w:rPr>
            <w:lang w:val="pt-BR"/>
          </w:rPr>
          <w:t xml:space="preserve"> </w:t>
        </w:r>
        <w:r w:rsidR="00571DD2" w:rsidRPr="00767A1B">
          <w:rPr>
            <w:rFonts w:eastAsia="Times New Roman"/>
            <w:lang w:eastAsia="ja-JP"/>
          </w:rPr>
          <w:t>Availability</w:t>
        </w:r>
      </w:ins>
    </w:p>
    <w:p w14:paraId="69800F12" w14:textId="77777777" w:rsidR="00DC5241" w:rsidRPr="002957DA" w:rsidRDefault="00DC5241" w:rsidP="00DC5241">
      <w:pPr>
        <w:pStyle w:val="2"/>
        <w:rPr>
          <w:ins w:id="6" w:author="Huawei-1" w:date="2023-04-07T09:26:00Z"/>
        </w:rPr>
      </w:pPr>
      <w:ins w:id="7" w:author="Huawei-1" w:date="2023-04-07T09:26:00Z">
        <w:r>
          <w:t>X.y.1</w:t>
        </w:r>
        <w:r>
          <w:tab/>
          <w:t>General</w:t>
        </w:r>
      </w:ins>
    </w:p>
    <w:p w14:paraId="70CF0585" w14:textId="2274A71C" w:rsidR="00DC5241" w:rsidRDefault="00B12571" w:rsidP="00DC5241">
      <w:pPr>
        <w:rPr>
          <w:ins w:id="8" w:author="Huawei-1" w:date="2023-04-07T11:37:00Z"/>
        </w:rPr>
      </w:pPr>
      <w:ins w:id="9" w:author="Huawei-1" w:date="2023-04-07T10:17:00Z">
        <w:r>
          <w:rPr>
            <w:lang w:val="pt-BR" w:eastAsia="zh-CN"/>
          </w:rPr>
          <w:t>In the migration mode</w:t>
        </w:r>
      </w:ins>
      <w:ins w:id="10" w:author="Huawei-1" w:date="2023-04-07T09:26:00Z">
        <w:r w:rsidR="00DC5241">
          <w:t xml:space="preserve">, </w:t>
        </w:r>
        <w:r w:rsidR="00DC5241">
          <w:rPr>
            <w:lang w:val="pt-BR" w:eastAsia="zh-CN"/>
          </w:rPr>
          <w:t xml:space="preserve">the Converged Charging System (CCS), regarding Charging Function (CHF), Account Balance Management Function (ABMF), and Rating Function (RF) </w:t>
        </w:r>
        <w:r w:rsidR="00DC5241">
          <w:t>could</w:t>
        </w:r>
      </w:ins>
      <w:ins w:id="11" w:author="Huawei-1" w:date="2023-04-07T11:43:00Z">
        <w:r w:rsidR="001D2208">
          <w:t xml:space="preserve"> </w:t>
        </w:r>
      </w:ins>
      <w:ins w:id="12" w:author="Huawei-1" w:date="2023-04-07T11:44:00Z">
        <w:r w:rsidR="0072751C">
          <w:t>be available at the UE’s current location</w:t>
        </w:r>
      </w:ins>
      <w:ins w:id="13" w:author="Huawei-1" w:date="2023-04-07T09:26:00Z">
        <w:r w:rsidR="00DC5241">
          <w:t xml:space="preserve">. In this case, </w:t>
        </w:r>
      </w:ins>
      <w:ins w:id="14" w:author="Huawei-1" w:date="2023-04-07T14:27:00Z">
        <w:r w:rsidR="0074405E">
          <w:t>UE</w:t>
        </w:r>
      </w:ins>
      <w:ins w:id="15" w:author="Huawei-1" w:date="2023-04-07T09:26:00Z">
        <w:r w:rsidR="00DC5241">
          <w:t xml:space="preserve"> </w:t>
        </w:r>
      </w:ins>
      <w:ins w:id="16" w:author="Huawei-1" w:date="2023-04-07T11:37:00Z">
        <w:r w:rsidR="009D39DD">
          <w:rPr>
            <w:lang w:eastAsia="zh-CN"/>
          </w:rPr>
          <w:t>data related to charging</w:t>
        </w:r>
      </w:ins>
      <w:ins w:id="17" w:author="Huawei-1" w:date="2023-04-07T09:26:00Z">
        <w:r w:rsidR="00DC5241">
          <w:t xml:space="preserve"> is maintained by the CCS close to the UE’s current location, and migrate</w:t>
        </w:r>
      </w:ins>
      <w:ins w:id="18" w:author="Huawei-1" w:date="2023-04-07T14:27:00Z">
        <w:r w:rsidR="0074405E">
          <w:t xml:space="preserve"> to</w:t>
        </w:r>
      </w:ins>
      <w:ins w:id="19" w:author="Huawei-1" w:date="2023-04-07T14:28:00Z">
        <w:r w:rsidR="0074405E">
          <w:t xml:space="preserve"> another</w:t>
        </w:r>
      </w:ins>
      <w:ins w:id="20" w:author="Huawei-1" w:date="2023-04-07T14:27:00Z">
        <w:r w:rsidR="0074405E">
          <w:t xml:space="preserve"> </w:t>
        </w:r>
      </w:ins>
      <w:ins w:id="21" w:author="Huawei-1" w:date="2023-04-07T14:28:00Z">
        <w:r w:rsidR="0074405E">
          <w:t>CCS when UE changes</w:t>
        </w:r>
      </w:ins>
      <w:ins w:id="22" w:author="Huawei-1" w:date="2023-04-07T09:26:00Z">
        <w:r w:rsidR="00DC5241">
          <w:t xml:space="preserve"> location.</w:t>
        </w:r>
      </w:ins>
      <w:ins w:id="23" w:author="Huawei-1" w:date="2023-04-07T11:37:00Z">
        <w:r w:rsidR="009D39DD">
          <w:t xml:space="preserve"> </w:t>
        </w:r>
      </w:ins>
    </w:p>
    <w:p w14:paraId="10C4DF95" w14:textId="5F39DF09" w:rsidR="009D39DD" w:rsidRDefault="009D39DD" w:rsidP="0037522A">
      <w:pPr>
        <w:rPr>
          <w:ins w:id="24" w:author="Huawei-1" w:date="2023-04-07T11:38:00Z"/>
          <w:lang w:eastAsia="zh-CN"/>
        </w:rPr>
      </w:pPr>
      <w:ins w:id="25" w:author="Huawei-1" w:date="2023-04-07T11:38:00Z">
        <w:r>
          <w:rPr>
            <w:lang w:eastAsia="zh-CN"/>
          </w:rPr>
          <w:t>When a UE is served by a CCS, UE data related to charging (e.g. account balance) is maintained locally.</w:t>
        </w:r>
      </w:ins>
    </w:p>
    <w:p w14:paraId="754F0949" w14:textId="5FDF7A84" w:rsidR="009D39DD" w:rsidRPr="009D39DD" w:rsidRDefault="009D39DD" w:rsidP="0037522A">
      <w:pPr>
        <w:rPr>
          <w:ins w:id="26" w:author="Huawei-1" w:date="2023-04-07T09:26:00Z"/>
          <w:lang w:eastAsia="zh-CN"/>
        </w:rPr>
      </w:pPr>
      <w:ins w:id="27" w:author="Huawei-1" w:date="2023-04-07T11:38:00Z">
        <w:r>
          <w:rPr>
            <w:lang w:eastAsia="zh-CN"/>
          </w:rPr>
          <w:t xml:space="preserve">When a UE changes location, the NF(CTF) could re-select the CCS for the UE. For example, when a UE changes from location A to location B, the CCS in location A is different from the CCS in location B. In this case, the CCS should be re-selected for the UE. </w:t>
        </w:r>
      </w:ins>
      <w:ins w:id="28" w:author="Huawei-1" w:date="2023-04-07T11:40:00Z">
        <w:r>
          <w:rPr>
            <w:lang w:eastAsia="zh-CN"/>
          </w:rPr>
          <w:t xml:space="preserve">In addition, </w:t>
        </w:r>
      </w:ins>
      <w:ins w:id="29" w:author="Huawei-1" w:date="2023-04-07T11:39:00Z">
        <w:r>
          <w:rPr>
            <w:lang w:eastAsia="zh-CN"/>
          </w:rPr>
          <w:t>UE data related to charging (e.g. account balance) is migrated to the CCS in location B.</w:t>
        </w:r>
      </w:ins>
    </w:p>
    <w:p w14:paraId="5637D04C" w14:textId="2F95CDD5" w:rsidR="00DC5241" w:rsidRDefault="00DC5241" w:rsidP="00DC5241">
      <w:pPr>
        <w:pStyle w:val="2"/>
        <w:rPr>
          <w:ins w:id="30" w:author="Huawei-1" w:date="2023-04-07T09:26:00Z"/>
        </w:rPr>
      </w:pPr>
      <w:del w:id="31" w:author="Huawei-1" w:date="2023-04-07T10:57:00Z">
        <w:r w:rsidDel="00BD3810">
          <w:rPr>
            <w:i/>
            <w:lang w:eastAsia="zh-CN"/>
          </w:rPr>
          <w:fldChar w:fldCharType="begin"/>
        </w:r>
        <w:r w:rsidDel="00BD3810">
          <w:rPr>
            <w:i/>
            <w:lang w:eastAsia="zh-CN"/>
          </w:rPr>
          <w:fldChar w:fldCharType="end"/>
        </w:r>
      </w:del>
      <w:ins w:id="32" w:author="Huawei-1" w:date="2023-04-07T09:26:00Z">
        <w:r>
          <w:t>X.y.2</w:t>
        </w:r>
        <w:r>
          <w:tab/>
          <w:t>Architecture</w:t>
        </w:r>
      </w:ins>
    </w:p>
    <w:p w14:paraId="6C80D2CC" w14:textId="0C81C294" w:rsidR="00EA5627" w:rsidRDefault="00DC5241" w:rsidP="00EA5627">
      <w:pPr>
        <w:rPr>
          <w:ins w:id="33" w:author="Huawei-1" w:date="2023-04-07T11:41:00Z"/>
          <w:lang w:eastAsia="zh-CN"/>
        </w:rPr>
      </w:pPr>
      <w:ins w:id="34" w:author="Huawei-1" w:date="2023-04-07T09:26:00Z">
        <w:r>
          <w:t>The</w:t>
        </w:r>
        <w:r>
          <w:rPr>
            <w:lang w:eastAsia="zh-CN"/>
          </w:rPr>
          <w:t xml:space="preserve"> architecture for distributed CHF </w:t>
        </w:r>
      </w:ins>
      <w:ins w:id="35" w:author="Huawei-1" w:date="2023-04-07T11:46:00Z">
        <w:r w:rsidR="00EC3A31">
          <w:rPr>
            <w:lang w:eastAsia="zh-CN"/>
          </w:rPr>
          <w:t>availability</w:t>
        </w:r>
      </w:ins>
      <w:ins w:id="36" w:author="Huawei-1" w:date="2023-04-07T09:26:00Z">
        <w:r>
          <w:rPr>
            <w:lang w:eastAsia="zh-CN"/>
          </w:rPr>
          <w:t xml:space="preserve"> in migration mode is demonstrated in Figure X.y.2</w:t>
        </w:r>
      </w:ins>
      <w:ins w:id="37" w:author="Huawei-1" w:date="2023-04-07T20:12:00Z">
        <w:r w:rsidR="007F5E06">
          <w:rPr>
            <w:lang w:eastAsia="zh-CN"/>
          </w:rPr>
          <w:t>-</w:t>
        </w:r>
      </w:ins>
      <w:ins w:id="38" w:author="Huawei-1" w:date="2023-04-07T09:26:00Z">
        <w:r>
          <w:rPr>
            <w:lang w:eastAsia="zh-CN"/>
          </w:rPr>
          <w:t xml:space="preserve">1. </w:t>
        </w:r>
      </w:ins>
      <w:ins w:id="39" w:author="Huawei-1" w:date="2023-04-07T11:41:00Z">
        <w:r w:rsidR="00EA5627">
          <w:rPr>
            <w:lang w:eastAsia="zh-CN"/>
          </w:rPr>
          <w:t>In this architecture, the UE data related to charging is only available at the CCS that is currently serving the UE.</w:t>
        </w:r>
      </w:ins>
    </w:p>
    <w:p w14:paraId="52F1A3D6" w14:textId="1016040A" w:rsidR="00DC5241" w:rsidRDefault="006930FC" w:rsidP="006930FC">
      <w:pPr>
        <w:jc w:val="center"/>
        <w:rPr>
          <w:ins w:id="40" w:author="Huawei-1" w:date="2023-04-07T09:26:00Z"/>
          <w:i/>
        </w:rPr>
      </w:pPr>
      <w:r>
        <w:rPr>
          <w:i/>
        </w:rPr>
        <w:object w:dxaOrig="9683" w:dyaOrig="6565" w14:anchorId="19E0FE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5pt;height:206.6pt" o:ole="">
            <v:imagedata r:id="rId12" o:title=""/>
          </v:shape>
          <o:OLEObject Type="Embed" ProgID="Visio.Drawing.11" ShapeID="_x0000_i1025" DrawAspect="Content" ObjectID="_1742403637" r:id="rId13"/>
        </w:object>
      </w:r>
    </w:p>
    <w:p w14:paraId="46EDC53B" w14:textId="6185F5C8" w:rsidR="00DC5241" w:rsidRPr="00737A8B" w:rsidRDefault="00DC5241" w:rsidP="00737A8B">
      <w:pPr>
        <w:pStyle w:val="TF"/>
        <w:rPr>
          <w:ins w:id="41" w:author="Huawei-1" w:date="2023-04-07T09:26:00Z"/>
        </w:rPr>
      </w:pPr>
      <w:ins w:id="42" w:author="Huawei-1" w:date="2023-04-07T09:26:00Z">
        <w:r>
          <w:t>Figure X.y.2</w:t>
        </w:r>
      </w:ins>
      <w:ins w:id="43" w:author="Huawei-1" w:date="2023-04-07T20:12:00Z">
        <w:r w:rsidR="00E122BB">
          <w:t>-</w:t>
        </w:r>
      </w:ins>
      <w:ins w:id="44" w:author="Huawei-1" w:date="2023-04-07T09:26:00Z">
        <w:r>
          <w:t>1: The A</w:t>
        </w:r>
      </w:ins>
      <w:ins w:id="45" w:author="Huawei-1" w:date="2023-04-07T16:42:00Z">
        <w:r w:rsidR="00737A8B">
          <w:rPr>
            <w:rFonts w:hint="eastAsia"/>
            <w:lang w:eastAsia="zh-CN"/>
          </w:rPr>
          <w:t>r</w:t>
        </w:r>
      </w:ins>
      <w:ins w:id="46" w:author="Huawei-1" w:date="2023-04-07T09:26:00Z">
        <w:r>
          <w:t xml:space="preserve">chitecture for Distributed CHF </w:t>
        </w:r>
      </w:ins>
      <w:ins w:id="47" w:author="Huawei-1" w:date="2023-04-07T11:47:00Z">
        <w:r w:rsidR="00EC3A31">
          <w:t>A</w:t>
        </w:r>
        <w:r w:rsidR="00EC3A31" w:rsidRPr="00EC3A31">
          <w:t>vailability</w:t>
        </w:r>
      </w:ins>
      <w:ins w:id="48" w:author="Huawei-1" w:date="2023-04-07T09:26:00Z">
        <w:r>
          <w:t xml:space="preserve"> in Migration Mode</w:t>
        </w:r>
      </w:ins>
    </w:p>
    <w:p w14:paraId="0C487043" w14:textId="01633154" w:rsidR="00E16E90" w:rsidRPr="00737A8B" w:rsidRDefault="00DC5241" w:rsidP="00737A8B">
      <w:pPr>
        <w:pStyle w:val="EditorsNote"/>
      </w:pPr>
      <w:ins w:id="49" w:author="Huawei-1" w:date="2023-04-07T09:26:00Z">
        <w:r w:rsidRPr="00E43F74">
          <w:t xml:space="preserve">Editor’s note: </w:t>
        </w:r>
        <w:r w:rsidRPr="001626A5">
          <w:rPr>
            <w:lang w:eastAsia="zh-CN"/>
          </w:rPr>
          <w:t xml:space="preserve">The data management </w:t>
        </w:r>
        <w:r>
          <w:rPr>
            <w:lang w:eastAsia="zh-CN"/>
          </w:rPr>
          <w:t>principle</w:t>
        </w:r>
        <w:r w:rsidRPr="001626A5">
          <w:rPr>
            <w:lang w:eastAsia="zh-CN"/>
          </w:rPr>
          <w:t xml:space="preserve"> is FFS</w:t>
        </w:r>
        <w:r>
          <w:rPr>
            <w:lang w:eastAsia="zh-CN"/>
          </w:rPr>
          <w:t>, e.g. how to manage legacy data</w:t>
        </w:r>
      </w:ins>
      <w:ins w:id="50" w:author="Huawei-1" w:date="2023-04-07T11:44:00Z">
        <w:r w:rsidR="000110AF">
          <w:rPr>
            <w:lang w:eastAsia="zh-CN"/>
          </w:rPr>
          <w:t xml:space="preserve"> related to charging</w:t>
        </w:r>
      </w:ins>
      <w:ins w:id="51" w:author="Huawei-1" w:date="2023-04-07T09:26:00Z">
        <w:r w:rsidRPr="001626A5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471E4F7A" w14:textId="77777777" w:rsidTr="008A525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D76A85" w14:textId="77777777" w:rsidR="00850CCF" w:rsidRPr="006F0E57" w:rsidRDefault="00850CCF" w:rsidP="008A52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 w:rsidP="002A5F12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CB637" w14:textId="77777777" w:rsidR="005503F3" w:rsidRDefault="005503F3">
      <w:r>
        <w:separator/>
      </w:r>
    </w:p>
  </w:endnote>
  <w:endnote w:type="continuationSeparator" w:id="0">
    <w:p w14:paraId="392B5C2E" w14:textId="77777777" w:rsidR="005503F3" w:rsidRDefault="0055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B7217" w14:textId="77777777" w:rsidR="005503F3" w:rsidRDefault="005503F3">
      <w:r>
        <w:separator/>
      </w:r>
    </w:p>
  </w:footnote>
  <w:footnote w:type="continuationSeparator" w:id="0">
    <w:p w14:paraId="7475EF54" w14:textId="77777777" w:rsidR="005503F3" w:rsidRDefault="00550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5250" w:rsidRDefault="008A525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221820"/>
    <w:multiLevelType w:val="hybridMultilevel"/>
    <w:tmpl w:val="6336976E"/>
    <w:lvl w:ilvl="0" w:tplc="0EE25A6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AE0293E"/>
    <w:multiLevelType w:val="hybridMultilevel"/>
    <w:tmpl w:val="B1467D6E"/>
    <w:lvl w:ilvl="0" w:tplc="8C007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2522CF"/>
    <w:multiLevelType w:val="hybridMultilevel"/>
    <w:tmpl w:val="36AE0FCA"/>
    <w:lvl w:ilvl="0" w:tplc="74EE66C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F3838"/>
    <w:multiLevelType w:val="hybridMultilevel"/>
    <w:tmpl w:val="73F2A59E"/>
    <w:lvl w:ilvl="0" w:tplc="0EE25A6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9"/>
  </w:num>
  <w:num w:numId="8">
    <w:abstractNumId w:val="27"/>
  </w:num>
  <w:num w:numId="9">
    <w:abstractNumId w:val="16"/>
  </w:num>
  <w:num w:numId="10">
    <w:abstractNumId w:val="24"/>
  </w:num>
  <w:num w:numId="11">
    <w:abstractNumId w:val="22"/>
  </w:num>
  <w:num w:numId="12">
    <w:abstractNumId w:val="12"/>
  </w:num>
  <w:num w:numId="13">
    <w:abstractNumId w:val="15"/>
  </w:num>
  <w:num w:numId="14">
    <w:abstractNumId w:val="30"/>
  </w:num>
  <w:num w:numId="15">
    <w:abstractNumId w:val="26"/>
  </w:num>
  <w:num w:numId="16">
    <w:abstractNumId w:val="28"/>
  </w:num>
  <w:num w:numId="17">
    <w:abstractNumId w:val="18"/>
  </w:num>
  <w:num w:numId="18">
    <w:abstractNumId w:val="2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0"/>
  </w:num>
  <w:num w:numId="27">
    <w:abstractNumId w:val="19"/>
  </w:num>
  <w:num w:numId="28">
    <w:abstractNumId w:val="13"/>
  </w:num>
  <w:num w:numId="29">
    <w:abstractNumId w:val="23"/>
  </w:num>
  <w:num w:numId="30">
    <w:abstractNumId w:val="14"/>
  </w:num>
  <w:num w:numId="31">
    <w:abstractNumId w:val="21"/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3"/>
    <w:rsid w:val="000110AF"/>
    <w:rsid w:val="00011770"/>
    <w:rsid w:val="00022E4A"/>
    <w:rsid w:val="00032C11"/>
    <w:rsid w:val="00071CBB"/>
    <w:rsid w:val="00082AA3"/>
    <w:rsid w:val="000A6394"/>
    <w:rsid w:val="000B665A"/>
    <w:rsid w:val="000B7FED"/>
    <w:rsid w:val="000C038A"/>
    <w:rsid w:val="000C6598"/>
    <w:rsid w:val="000D44B3"/>
    <w:rsid w:val="000E57B3"/>
    <w:rsid w:val="000F7CAA"/>
    <w:rsid w:val="0012601C"/>
    <w:rsid w:val="00132043"/>
    <w:rsid w:val="00132BD7"/>
    <w:rsid w:val="00140F8F"/>
    <w:rsid w:val="00145D43"/>
    <w:rsid w:val="001626A5"/>
    <w:rsid w:val="00192C46"/>
    <w:rsid w:val="00193D29"/>
    <w:rsid w:val="001A08B3"/>
    <w:rsid w:val="001A2CA0"/>
    <w:rsid w:val="001A4B8C"/>
    <w:rsid w:val="001A7B60"/>
    <w:rsid w:val="001B451A"/>
    <w:rsid w:val="001B52F0"/>
    <w:rsid w:val="001B7A65"/>
    <w:rsid w:val="001D2208"/>
    <w:rsid w:val="001E1630"/>
    <w:rsid w:val="001E1FB4"/>
    <w:rsid w:val="001E41F3"/>
    <w:rsid w:val="002153D8"/>
    <w:rsid w:val="002172DB"/>
    <w:rsid w:val="002412D7"/>
    <w:rsid w:val="00253A4D"/>
    <w:rsid w:val="0026004D"/>
    <w:rsid w:val="002640DD"/>
    <w:rsid w:val="00267DF6"/>
    <w:rsid w:val="00275D12"/>
    <w:rsid w:val="00276BF4"/>
    <w:rsid w:val="00284FEB"/>
    <w:rsid w:val="002860C4"/>
    <w:rsid w:val="002A5F12"/>
    <w:rsid w:val="002B5741"/>
    <w:rsid w:val="002C36B2"/>
    <w:rsid w:val="002C515C"/>
    <w:rsid w:val="002E4339"/>
    <w:rsid w:val="002E472E"/>
    <w:rsid w:val="00305409"/>
    <w:rsid w:val="00306511"/>
    <w:rsid w:val="00322F7C"/>
    <w:rsid w:val="00323041"/>
    <w:rsid w:val="00327372"/>
    <w:rsid w:val="00334A55"/>
    <w:rsid w:val="003609EF"/>
    <w:rsid w:val="0036231A"/>
    <w:rsid w:val="00373C4A"/>
    <w:rsid w:val="00374DD4"/>
    <w:rsid w:val="0037522A"/>
    <w:rsid w:val="003C7A53"/>
    <w:rsid w:val="003D3E13"/>
    <w:rsid w:val="003E1A36"/>
    <w:rsid w:val="003E7A35"/>
    <w:rsid w:val="003F02E5"/>
    <w:rsid w:val="003F417A"/>
    <w:rsid w:val="00410371"/>
    <w:rsid w:val="004242F1"/>
    <w:rsid w:val="00443D21"/>
    <w:rsid w:val="00452CE6"/>
    <w:rsid w:val="00480C35"/>
    <w:rsid w:val="004A309C"/>
    <w:rsid w:val="004B75B7"/>
    <w:rsid w:val="004C719F"/>
    <w:rsid w:val="004E2379"/>
    <w:rsid w:val="004F1294"/>
    <w:rsid w:val="0051580D"/>
    <w:rsid w:val="00525572"/>
    <w:rsid w:val="00547111"/>
    <w:rsid w:val="005503F3"/>
    <w:rsid w:val="0056033D"/>
    <w:rsid w:val="0056618D"/>
    <w:rsid w:val="00571DD2"/>
    <w:rsid w:val="00582B4F"/>
    <w:rsid w:val="00592D74"/>
    <w:rsid w:val="005B58CC"/>
    <w:rsid w:val="005D3B57"/>
    <w:rsid w:val="005D5DF1"/>
    <w:rsid w:val="005E2C44"/>
    <w:rsid w:val="005F405E"/>
    <w:rsid w:val="00614291"/>
    <w:rsid w:val="00621188"/>
    <w:rsid w:val="006257ED"/>
    <w:rsid w:val="00627283"/>
    <w:rsid w:val="00630FDE"/>
    <w:rsid w:val="00665C47"/>
    <w:rsid w:val="006665FA"/>
    <w:rsid w:val="0067297B"/>
    <w:rsid w:val="006803E9"/>
    <w:rsid w:val="00684F7D"/>
    <w:rsid w:val="006930FC"/>
    <w:rsid w:val="00695808"/>
    <w:rsid w:val="006B46FB"/>
    <w:rsid w:val="006D19CD"/>
    <w:rsid w:val="006D3207"/>
    <w:rsid w:val="006D3A78"/>
    <w:rsid w:val="006E21FB"/>
    <w:rsid w:val="006F0589"/>
    <w:rsid w:val="006F3D97"/>
    <w:rsid w:val="007176FF"/>
    <w:rsid w:val="0072751C"/>
    <w:rsid w:val="0073255F"/>
    <w:rsid w:val="00737A8B"/>
    <w:rsid w:val="0074405E"/>
    <w:rsid w:val="00746BFF"/>
    <w:rsid w:val="00754F74"/>
    <w:rsid w:val="00787F77"/>
    <w:rsid w:val="00792342"/>
    <w:rsid w:val="007977A8"/>
    <w:rsid w:val="007B4079"/>
    <w:rsid w:val="007B512A"/>
    <w:rsid w:val="007C2040"/>
    <w:rsid w:val="007C2097"/>
    <w:rsid w:val="007C2D82"/>
    <w:rsid w:val="007D45E9"/>
    <w:rsid w:val="007D6A07"/>
    <w:rsid w:val="007E0C1B"/>
    <w:rsid w:val="007F432B"/>
    <w:rsid w:val="007F5E06"/>
    <w:rsid w:val="007F7259"/>
    <w:rsid w:val="008040A8"/>
    <w:rsid w:val="00815C0A"/>
    <w:rsid w:val="008169DD"/>
    <w:rsid w:val="008279FA"/>
    <w:rsid w:val="00847FD6"/>
    <w:rsid w:val="008506E6"/>
    <w:rsid w:val="00850CCF"/>
    <w:rsid w:val="00854B0C"/>
    <w:rsid w:val="00855D2E"/>
    <w:rsid w:val="008626E7"/>
    <w:rsid w:val="00870EE7"/>
    <w:rsid w:val="0087164F"/>
    <w:rsid w:val="008863B9"/>
    <w:rsid w:val="00892993"/>
    <w:rsid w:val="008A45A6"/>
    <w:rsid w:val="008A5250"/>
    <w:rsid w:val="008C5BC2"/>
    <w:rsid w:val="008F3789"/>
    <w:rsid w:val="008F686C"/>
    <w:rsid w:val="00907082"/>
    <w:rsid w:val="00907C63"/>
    <w:rsid w:val="009148DE"/>
    <w:rsid w:val="0092125E"/>
    <w:rsid w:val="00941E30"/>
    <w:rsid w:val="00960899"/>
    <w:rsid w:val="009777D9"/>
    <w:rsid w:val="009877E5"/>
    <w:rsid w:val="00991B88"/>
    <w:rsid w:val="009A5753"/>
    <w:rsid w:val="009A579D"/>
    <w:rsid w:val="009C32A1"/>
    <w:rsid w:val="009C50BB"/>
    <w:rsid w:val="009D2427"/>
    <w:rsid w:val="009D39DD"/>
    <w:rsid w:val="009E3297"/>
    <w:rsid w:val="009F6DB6"/>
    <w:rsid w:val="009F734F"/>
    <w:rsid w:val="00A024FE"/>
    <w:rsid w:val="00A246B6"/>
    <w:rsid w:val="00A33FBD"/>
    <w:rsid w:val="00A47E70"/>
    <w:rsid w:val="00A50CF0"/>
    <w:rsid w:val="00A5243C"/>
    <w:rsid w:val="00A53F37"/>
    <w:rsid w:val="00A56B11"/>
    <w:rsid w:val="00A66408"/>
    <w:rsid w:val="00A7671C"/>
    <w:rsid w:val="00A80F2A"/>
    <w:rsid w:val="00A83A9E"/>
    <w:rsid w:val="00A942EB"/>
    <w:rsid w:val="00AA2CBC"/>
    <w:rsid w:val="00AA55B7"/>
    <w:rsid w:val="00AC5820"/>
    <w:rsid w:val="00AC71B4"/>
    <w:rsid w:val="00AD1CD8"/>
    <w:rsid w:val="00B12571"/>
    <w:rsid w:val="00B258BB"/>
    <w:rsid w:val="00B268ED"/>
    <w:rsid w:val="00B40E22"/>
    <w:rsid w:val="00B67B97"/>
    <w:rsid w:val="00B968C8"/>
    <w:rsid w:val="00BA3EC5"/>
    <w:rsid w:val="00BA51D9"/>
    <w:rsid w:val="00BB03F5"/>
    <w:rsid w:val="00BB09E0"/>
    <w:rsid w:val="00BB5DFC"/>
    <w:rsid w:val="00BB7BD1"/>
    <w:rsid w:val="00BD279D"/>
    <w:rsid w:val="00BD3810"/>
    <w:rsid w:val="00BD6BB8"/>
    <w:rsid w:val="00BD72B6"/>
    <w:rsid w:val="00C21350"/>
    <w:rsid w:val="00C219F5"/>
    <w:rsid w:val="00C21CE3"/>
    <w:rsid w:val="00C35BBB"/>
    <w:rsid w:val="00C41AA4"/>
    <w:rsid w:val="00C57B79"/>
    <w:rsid w:val="00C66BA2"/>
    <w:rsid w:val="00C66C6B"/>
    <w:rsid w:val="00C7514D"/>
    <w:rsid w:val="00C95985"/>
    <w:rsid w:val="00CC3452"/>
    <w:rsid w:val="00CC5026"/>
    <w:rsid w:val="00CC68D0"/>
    <w:rsid w:val="00CD4A59"/>
    <w:rsid w:val="00CD6045"/>
    <w:rsid w:val="00CE2B68"/>
    <w:rsid w:val="00D03F9A"/>
    <w:rsid w:val="00D06D51"/>
    <w:rsid w:val="00D22B51"/>
    <w:rsid w:val="00D24991"/>
    <w:rsid w:val="00D26F54"/>
    <w:rsid w:val="00D50255"/>
    <w:rsid w:val="00D53ED0"/>
    <w:rsid w:val="00D66520"/>
    <w:rsid w:val="00D72672"/>
    <w:rsid w:val="00D97ADF"/>
    <w:rsid w:val="00DA51C2"/>
    <w:rsid w:val="00DC5241"/>
    <w:rsid w:val="00DC664B"/>
    <w:rsid w:val="00DE34CF"/>
    <w:rsid w:val="00DF0520"/>
    <w:rsid w:val="00E122BB"/>
    <w:rsid w:val="00E13F3D"/>
    <w:rsid w:val="00E16E90"/>
    <w:rsid w:val="00E34898"/>
    <w:rsid w:val="00E43F74"/>
    <w:rsid w:val="00E51E04"/>
    <w:rsid w:val="00E61561"/>
    <w:rsid w:val="00E64AD2"/>
    <w:rsid w:val="00EA2543"/>
    <w:rsid w:val="00EA2D58"/>
    <w:rsid w:val="00EA5627"/>
    <w:rsid w:val="00EB09B7"/>
    <w:rsid w:val="00EC3A31"/>
    <w:rsid w:val="00EE7D7C"/>
    <w:rsid w:val="00EF356C"/>
    <w:rsid w:val="00EF76E4"/>
    <w:rsid w:val="00F05251"/>
    <w:rsid w:val="00F25D98"/>
    <w:rsid w:val="00F300FB"/>
    <w:rsid w:val="00F3302D"/>
    <w:rsid w:val="00F36426"/>
    <w:rsid w:val="00F446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850CCF"/>
    <w:rPr>
      <w:rFonts w:ascii="Arial" w:hAnsi="Arial"/>
      <w:b/>
      <w:noProof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850CCF"/>
  </w:style>
  <w:style w:type="paragraph" w:styleId="af8">
    <w:name w:val="Block Text"/>
    <w:basedOn w:val="a"/>
    <w:unhideWhenUsed/>
    <w:rsid w:val="00850CC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850CCF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850CC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850CC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850CC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850CC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850CC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850CC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850CC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850CC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850CC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850CC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850CC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850CC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850CC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850CC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850CC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850CC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850CC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850CC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850CCF"/>
  </w:style>
  <w:style w:type="character" w:customStyle="1" w:styleId="aff3">
    <w:name w:val="日期 字符"/>
    <w:basedOn w:val="a0"/>
    <w:link w:val="aff2"/>
    <w:rsid w:val="00850CC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850CCF"/>
    <w:pPr>
      <w:spacing w:after="0"/>
    </w:pPr>
  </w:style>
  <w:style w:type="character" w:customStyle="1" w:styleId="aff5">
    <w:name w:val="电子邮件签名 字符"/>
    <w:basedOn w:val="a0"/>
    <w:link w:val="aff4"/>
    <w:rsid w:val="00850CC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850CCF"/>
    <w:pPr>
      <w:spacing w:after="0"/>
    </w:pPr>
  </w:style>
  <w:style w:type="character" w:customStyle="1" w:styleId="aff7">
    <w:name w:val="尾注文本 字符"/>
    <w:basedOn w:val="a0"/>
    <w:link w:val="aff6"/>
    <w:rsid w:val="00850CC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850CC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850CC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850CC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850CC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850CC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850CC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850CC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850CC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850CC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850CC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850CC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850CC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850CCF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850CC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850CC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850CC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850CC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850CC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850CC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850CC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850CC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850CC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850CC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850CC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850CCF"/>
    <w:pPr>
      <w:ind w:left="720"/>
      <w:contextualSpacing/>
    </w:pPr>
  </w:style>
  <w:style w:type="paragraph" w:styleId="afff">
    <w:name w:val="macro"/>
    <w:link w:val="afff0"/>
    <w:unhideWhenUsed/>
    <w:rsid w:val="00850C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850CC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850C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850CC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850CC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850CCF"/>
    <w:rPr>
      <w:sz w:val="24"/>
      <w:szCs w:val="24"/>
    </w:rPr>
  </w:style>
  <w:style w:type="paragraph" w:styleId="afff5">
    <w:name w:val="Normal Indent"/>
    <w:basedOn w:val="a"/>
    <w:unhideWhenUsed/>
    <w:rsid w:val="00850CCF"/>
    <w:pPr>
      <w:ind w:left="720"/>
    </w:pPr>
  </w:style>
  <w:style w:type="paragraph" w:styleId="afff6">
    <w:name w:val="Note Heading"/>
    <w:basedOn w:val="a"/>
    <w:next w:val="a"/>
    <w:link w:val="afff7"/>
    <w:unhideWhenUsed/>
    <w:rsid w:val="00850CCF"/>
    <w:pPr>
      <w:spacing w:after="0"/>
    </w:pPr>
  </w:style>
  <w:style w:type="character" w:customStyle="1" w:styleId="afff7">
    <w:name w:val="注释标题 字符"/>
    <w:basedOn w:val="a0"/>
    <w:link w:val="afff6"/>
    <w:rsid w:val="00850CC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850CC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850CC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850C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850CC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850CCF"/>
  </w:style>
  <w:style w:type="character" w:customStyle="1" w:styleId="afffd">
    <w:name w:val="称呼 字符"/>
    <w:basedOn w:val="a0"/>
    <w:link w:val="afffc"/>
    <w:rsid w:val="00850CC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850CC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850CC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850CC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850C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850CC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850CCF"/>
    <w:pPr>
      <w:spacing w:after="0"/>
    </w:pPr>
  </w:style>
  <w:style w:type="paragraph" w:styleId="affff4">
    <w:name w:val="Title"/>
    <w:basedOn w:val="a"/>
    <w:next w:val="a"/>
    <w:link w:val="affff5"/>
    <w:qFormat/>
    <w:rsid w:val="00850CC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850CC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850CC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50C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85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0C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0C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50CCF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850CC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850CCF"/>
  </w:style>
  <w:style w:type="paragraph" w:customStyle="1" w:styleId="TAJ">
    <w:name w:val="TAJ"/>
    <w:basedOn w:val="TH"/>
    <w:rsid w:val="00850CCF"/>
    <w:rPr>
      <w:rFonts w:eastAsia="宋体"/>
    </w:rPr>
  </w:style>
  <w:style w:type="paragraph" w:customStyle="1" w:styleId="Guidance">
    <w:name w:val="Guidance"/>
    <w:basedOn w:val="a"/>
    <w:rsid w:val="00850CCF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850CCF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50CCF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850CCF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850CC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50C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850CCF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850CCF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850CC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850CC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850CC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50CC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50CCF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85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50CC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50C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50CC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50CCF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50CCF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850CC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50C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850CCF"/>
  </w:style>
  <w:style w:type="paragraph" w:customStyle="1" w:styleId="Reference">
    <w:name w:val="Reference"/>
    <w:basedOn w:val="a"/>
    <w:rsid w:val="00850CC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50CC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50CC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50CC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850CC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850CC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50CCF"/>
  </w:style>
  <w:style w:type="character" w:customStyle="1" w:styleId="PLChar">
    <w:name w:val="PL Char"/>
    <w:link w:val="PL"/>
    <w:qFormat/>
    <w:rsid w:val="00850CC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50CCF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850CC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50CCF"/>
    <w:rPr>
      <w:rFonts w:ascii="Arial" w:hAnsi="Arial"/>
      <w:lang w:val="en-GB" w:eastAsia="en-US"/>
    </w:rPr>
  </w:style>
  <w:style w:type="character" w:customStyle="1" w:styleId="EXChar">
    <w:name w:val="EX Char"/>
    <w:rsid w:val="00850CC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850CCF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850CC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0CC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0CCF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850CCF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850CCF"/>
  </w:style>
  <w:style w:type="character" w:customStyle="1" w:styleId="spellingerror">
    <w:name w:val="spellingerror"/>
    <w:qFormat/>
    <w:rsid w:val="00850CCF"/>
  </w:style>
  <w:style w:type="character" w:customStyle="1" w:styleId="eop">
    <w:name w:val="eop"/>
    <w:qFormat/>
    <w:rsid w:val="00850CCF"/>
  </w:style>
  <w:style w:type="paragraph" w:customStyle="1" w:styleId="paragraph">
    <w:name w:val="paragraph"/>
    <w:basedOn w:val="a"/>
    <w:qFormat/>
    <w:rsid w:val="00850C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850CC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850CCF"/>
  </w:style>
  <w:style w:type="character" w:styleId="affffa">
    <w:name w:val="Emphasis"/>
    <w:uiPriority w:val="20"/>
    <w:qFormat/>
    <w:rsid w:val="00850CCF"/>
    <w:rPr>
      <w:i/>
      <w:iCs/>
    </w:rPr>
  </w:style>
  <w:style w:type="paragraph" w:customStyle="1" w:styleId="Default">
    <w:name w:val="Default"/>
    <w:rsid w:val="00850CC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850CCF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50CCF"/>
    <w:rPr>
      <w:rFonts w:ascii="Times New Roman" w:hAnsi="Times New Roman"/>
      <w:lang w:val="en-GB" w:eastAsia="en-US"/>
    </w:rPr>
  </w:style>
  <w:style w:type="character" w:customStyle="1" w:styleId="desc">
    <w:name w:val="desc"/>
    <w:rsid w:val="00850CCF"/>
  </w:style>
  <w:style w:type="paragraph" w:customStyle="1" w:styleId="FL">
    <w:name w:val="FL"/>
    <w:basedOn w:val="a"/>
    <w:rsid w:val="00850CC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850C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850CCF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850CCF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850CC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850CCF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850CC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50CCF"/>
  </w:style>
  <w:style w:type="character" w:customStyle="1" w:styleId="line">
    <w:name w:val="line"/>
    <w:rsid w:val="00850CCF"/>
  </w:style>
  <w:style w:type="paragraph" w:customStyle="1" w:styleId="TableText">
    <w:name w:val="Table Text"/>
    <w:basedOn w:val="a"/>
    <w:link w:val="TableTextChar"/>
    <w:uiPriority w:val="19"/>
    <w:qFormat/>
    <w:rsid w:val="00850CC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850CCF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850CCF"/>
  </w:style>
  <w:style w:type="character" w:customStyle="1" w:styleId="HTMLPreformattedChar1">
    <w:name w:val="HTML Preformatted Char1"/>
    <w:uiPriority w:val="99"/>
    <w:semiHidden/>
    <w:rsid w:val="00850CC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850CC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850CCF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850C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850CCF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850CCF"/>
  </w:style>
  <w:style w:type="table" w:customStyle="1" w:styleId="TableGrid2">
    <w:name w:val="Table Grid2"/>
    <w:basedOn w:val="a1"/>
    <w:next w:val="affffb"/>
    <w:rsid w:val="00850CC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850CCF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850CC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850CC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850CC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850CCF"/>
  </w:style>
  <w:style w:type="table" w:customStyle="1" w:styleId="TableGrid3">
    <w:name w:val="Table Grid3"/>
    <w:basedOn w:val="a1"/>
    <w:next w:val="affffb"/>
    <w:rsid w:val="00850CC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850CC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850CCF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850CCF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50CCF"/>
    <w:rPr>
      <w:lang w:eastAsia="en-US"/>
    </w:rPr>
  </w:style>
  <w:style w:type="table" w:customStyle="1" w:styleId="2d">
    <w:name w:val="网格型2"/>
    <w:basedOn w:val="a1"/>
    <w:next w:val="affffb"/>
    <w:rsid w:val="00850CCF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850CCF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850CC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850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D0398-78C0-4693-AD78-712491ED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36</cp:revision>
  <cp:lastPrinted>1900-01-01T00:36:00Z</cp:lastPrinted>
  <dcterms:created xsi:type="dcterms:W3CDTF">2023-04-07T02:45:00Z</dcterms:created>
  <dcterms:modified xsi:type="dcterms:W3CDTF">2023-04-07T12:14:00Z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S5-232549</vt:lpwstr>
  </property>
  <property fmtid="{D5CDD505-2E9C-101B-9397-08002B2CF9AE}" pid="10" name="Spec#">
    <vt:lpwstr>32.291</vt:lpwstr>
  </property>
  <property fmtid="{D5CDD505-2E9C-101B-9397-08002B2CF9AE}" pid="11" name="Cr#">
    <vt:lpwstr>0458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32.291 Slice-aware charging for Roaming partners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_2015_ms_pID_725343">
    <vt:lpwstr>(3)677cFlSVi8WJy3ajOnWerBjzSnPQrpEuta9VO5Mebh/JcB6j6iSDl2HLjVLN5OLtpT+KSrMs
xuJfRrnsYiPZGKjHquWs/ll9WqXO6UCiMQ91ZHov7tLngN5tS56aOt3W4zwTf1U5fKlyEnAc
BKc52JvcvFI9cND0bvhmhTCsyNeRVFJv40JksQRq4T3yTXh62sdZtPbLzeaYNVMSwp/gdpwP
MVGWrX84kl/0UL4MAs</vt:lpwstr>
  </property>
  <property fmtid="{D5CDD505-2E9C-101B-9397-08002B2CF9AE}" pid="22" name="_2015_ms_pID_7253431">
    <vt:lpwstr>htuNjDjntylPQ38USB9xxXj+kGKUKUFjzIY+wPLnRK8NpO0pWdaXsn
pt/wPPPA68yk0JpI5fb1fPcyEmiPlpisoVf4sn1PCpsTLfHi74Fdqd+XyHPDUPjgMOb8l9dB
DYM/2/IYfFlicobIq15cqpu+ydOkwExHJ3M2pID8YoGdmU5wCmcrHXHP2jQ1ODG65/UDD2sh
yo5/VkKQCMQaMp6UMF6osRd5Sb730ebc92cF</vt:lpwstr>
  </property>
  <property fmtid="{D5CDD505-2E9C-101B-9397-08002B2CF9AE}" pid="23" name="_2015_ms_pID_7253432">
    <vt:lpwstr>SxeFKHfhq2jrPNMZT0fxZ0g=</vt:lpwstr>
  </property>
</Properties>
</file>